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7AEFC8E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C22864" w:rsidRPr="00C22864">
        <w:rPr>
          <w:rFonts w:ascii="Arial" w:hAnsi="Arial" w:cs="Arial"/>
          <w:b/>
          <w:sz w:val="24"/>
          <w:szCs w:val="28"/>
          <w:lang w:val="en-US"/>
        </w:rPr>
        <w:t>R4-2001880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DA6D756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5E14E0">
        <w:rPr>
          <w:rFonts w:ascii="Arial" w:hAnsi="Arial" w:cs="Arial"/>
          <w:sz w:val="22"/>
          <w:szCs w:val="22"/>
          <w:lang w:val="en-US"/>
        </w:rPr>
        <w:t>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46B6581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5F7C25" w:rsidRPr="005F7C25">
        <w:rPr>
          <w:rFonts w:ascii="Arial" w:hAnsi="Arial" w:cs="Arial"/>
          <w:sz w:val="22"/>
          <w:szCs w:val="22"/>
        </w:rPr>
        <w:t>OTA transmit ON/OFF power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410334A0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C09D8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5F7C25" w:rsidRPr="005F7C25">
        <w:rPr>
          <w:sz w:val="22"/>
          <w:szCs w:val="22"/>
          <w:lang w:val="en-US"/>
        </w:rPr>
        <w:t xml:space="preserve">OTA transmit ON/OFF power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299B1E8B" w14:textId="77777777" w:rsidR="00494E1E" w:rsidRDefault="00494E1E" w:rsidP="00494E1E">
      <w:pPr>
        <w:pStyle w:val="Heading2"/>
        <w:rPr>
          <w:lang w:eastAsia="zh-CN"/>
        </w:rPr>
      </w:pPr>
      <w:bookmarkStart w:id="3" w:name="_Toc13080347"/>
      <w:bookmarkStart w:id="4" w:name="_Toc18916186"/>
      <w:bookmarkStart w:id="5" w:name="_Toc25739816"/>
      <w:r w:rsidRPr="007E346D">
        <w:t>9.5</w:t>
      </w:r>
      <w:r w:rsidRPr="007E346D">
        <w:tab/>
        <w:t>OTA transmit ON/OFF power</w:t>
      </w:r>
      <w:bookmarkEnd w:id="3"/>
      <w:bookmarkEnd w:id="4"/>
      <w:bookmarkEnd w:id="5"/>
    </w:p>
    <w:p w14:paraId="3EEF7757" w14:textId="77777777" w:rsidR="00494E1E" w:rsidRDefault="00494E1E" w:rsidP="00494E1E">
      <w:pPr>
        <w:pStyle w:val="Guidance"/>
      </w:pPr>
      <w:r>
        <w:t>Detailed structure of the subclause is TBD.</w:t>
      </w:r>
    </w:p>
    <w:p w14:paraId="03C20AF8" w14:textId="77777777" w:rsidR="00494E1E" w:rsidRDefault="00494E1E" w:rsidP="00494E1E">
      <w:pPr>
        <w:pStyle w:val="Heading4"/>
        <w:rPr>
          <w:ins w:id="6" w:author="Chunhui Zhang" w:date="2020-02-10T11:00:00Z"/>
          <w:lang w:val="en-US" w:eastAsia="zh-CN"/>
        </w:rPr>
      </w:pPr>
      <w:ins w:id="7" w:author="Chunhui Zhang" w:date="2020-02-10T11:00:00Z">
        <w:r>
          <w:rPr>
            <w:lang w:val="en-US" w:eastAsia="zh-CN"/>
          </w:rPr>
          <w:t>9.5.1 OTA TX OFF power for IAB MT of IAB type 2-O</w:t>
        </w:r>
      </w:ins>
    </w:p>
    <w:p w14:paraId="462B6EB6" w14:textId="77777777" w:rsidR="00494E1E" w:rsidRDefault="00494E1E" w:rsidP="00494E1E">
      <w:pPr>
        <w:rPr>
          <w:ins w:id="8" w:author="Chunhui Zhang" w:date="2020-02-10T11:07:00Z"/>
          <w:lang w:val="en-US" w:eastAsia="zh-CN"/>
        </w:rPr>
      </w:pPr>
      <w:ins w:id="9" w:author="Chunhui Zhang" w:date="2020-02-10T10:59:00Z">
        <w:r>
          <w:rPr>
            <w:lang w:val="en-US" w:eastAsia="zh-CN"/>
          </w:rPr>
          <w:t xml:space="preserve">In 38.817-2, the </w:t>
        </w:r>
      </w:ins>
      <w:ins w:id="10" w:author="Chunhui Zhang" w:date="2020-02-10T11:00:00Z">
        <w:r>
          <w:rPr>
            <w:lang w:val="en-US" w:eastAsia="zh-CN"/>
          </w:rPr>
          <w:t>BS</w:t>
        </w:r>
      </w:ins>
      <w:ins w:id="11" w:author="Chunhui Zhang" w:date="2020-02-10T11:01:00Z">
        <w:r>
          <w:rPr>
            <w:lang w:val="en-US" w:eastAsia="zh-CN"/>
          </w:rPr>
          <w:t xml:space="preserve"> OTA</w:t>
        </w:r>
      </w:ins>
      <w:ins w:id="12" w:author="Chunhui Zhang" w:date="2020-02-10T11:00:00Z">
        <w:r>
          <w:rPr>
            <w:lang w:val="en-US" w:eastAsia="zh-CN"/>
          </w:rPr>
          <w:t xml:space="preserve"> TX OFF</w:t>
        </w:r>
      </w:ins>
      <w:ins w:id="13" w:author="Chunhui Zhang" w:date="2020-02-10T11:01:00Z">
        <w:r>
          <w:rPr>
            <w:lang w:val="en-US" w:eastAsia="zh-CN"/>
          </w:rPr>
          <w:t xml:space="preserve"> power system impact is evaluated at network level</w:t>
        </w:r>
      </w:ins>
      <w:ins w:id="14" w:author="Chunhui Zhang" w:date="2020-02-10T11:04:00Z">
        <w:r>
          <w:rPr>
            <w:lang w:val="en-US" w:eastAsia="zh-CN"/>
          </w:rPr>
          <w:t xml:space="preserve"> on the adjacent BS receiving</w:t>
        </w:r>
      </w:ins>
      <w:ins w:id="15" w:author="Chunhui Zhang" w:date="2020-02-10T11:01:00Z">
        <w:r>
          <w:rPr>
            <w:lang w:val="en-US" w:eastAsia="zh-CN"/>
          </w:rPr>
          <w:t xml:space="preserve">. As the IAB </w:t>
        </w:r>
      </w:ins>
      <w:ins w:id="16" w:author="Chunhui Zhang" w:date="2020-02-10T11:02:00Z">
        <w:r>
          <w:rPr>
            <w:lang w:val="en-US" w:eastAsia="zh-CN"/>
          </w:rPr>
          <w:t>MT</w:t>
        </w:r>
      </w:ins>
      <w:ins w:id="17" w:author="Chunhui Zhang" w:date="2020-02-10T11:01:00Z">
        <w:r>
          <w:rPr>
            <w:lang w:val="en-US" w:eastAsia="zh-CN"/>
          </w:rPr>
          <w:t xml:space="preserve"> TX off power </w:t>
        </w:r>
      </w:ins>
      <w:ins w:id="18" w:author="Chunhui Zhang" w:date="2020-02-10T11:02:00Z">
        <w:r>
          <w:rPr>
            <w:lang w:val="en-US" w:eastAsia="zh-CN"/>
          </w:rPr>
          <w:t xml:space="preserve">will leak into network at the downlink transmit time slot, </w:t>
        </w:r>
      </w:ins>
      <w:ins w:id="19" w:author="Chunhui Zhang" w:date="2020-02-10T11:03:00Z">
        <w:r>
          <w:rPr>
            <w:lang w:val="en-US" w:eastAsia="zh-CN"/>
          </w:rPr>
          <w:t xml:space="preserve">so the network impact will be on degradation </w:t>
        </w:r>
      </w:ins>
      <w:ins w:id="20" w:author="Chunhui Zhang" w:date="2020-02-12T11:30:00Z">
        <w:r>
          <w:rPr>
            <w:lang w:val="en-US" w:eastAsia="zh-CN"/>
          </w:rPr>
          <w:t>when the</w:t>
        </w:r>
      </w:ins>
      <w:ins w:id="21" w:author="Chunhui Zhang" w:date="2020-02-10T11:03:00Z">
        <w:r>
          <w:rPr>
            <w:lang w:val="en-US" w:eastAsia="zh-CN"/>
          </w:rPr>
          <w:t xml:space="preserve"> UE </w:t>
        </w:r>
      </w:ins>
      <w:ins w:id="22" w:author="Chunhui Zhang" w:date="2020-02-12T11:30:00Z">
        <w:r>
          <w:rPr>
            <w:lang w:val="en-US" w:eastAsia="zh-CN"/>
          </w:rPr>
          <w:t xml:space="preserve">is </w:t>
        </w:r>
      </w:ins>
      <w:ins w:id="23" w:author="Chunhui Zhang" w:date="2020-02-10T11:03:00Z">
        <w:r>
          <w:rPr>
            <w:lang w:val="en-US" w:eastAsia="zh-CN"/>
          </w:rPr>
          <w:t xml:space="preserve">receiving. </w:t>
        </w:r>
      </w:ins>
      <w:ins w:id="24" w:author="Chunhui Zhang" w:date="2020-02-10T11:07:00Z">
        <w:r>
          <w:rPr>
            <w:lang w:val="en-US" w:eastAsia="zh-CN"/>
          </w:rPr>
          <w:t>To evaluate such impact, some assumption is made as below:</w:t>
        </w:r>
      </w:ins>
    </w:p>
    <w:p w14:paraId="0B4312D0" w14:textId="77777777" w:rsidR="00494E1E" w:rsidRPr="00494E1E" w:rsidRDefault="00494E1E" w:rsidP="00494E1E">
      <w:pPr>
        <w:pStyle w:val="ListParagraph"/>
        <w:numPr>
          <w:ilvl w:val="0"/>
          <w:numId w:val="18"/>
        </w:numPr>
        <w:contextualSpacing w:val="0"/>
        <w:rPr>
          <w:ins w:id="25" w:author="Chunhui Zhang" w:date="2020-02-10T11:07:00Z"/>
          <w:rFonts w:ascii="Times New Roman" w:eastAsia="Calibri" w:hAnsi="Times New Roman"/>
          <w:sz w:val="20"/>
          <w:lang w:eastAsia="zh-CN"/>
        </w:rPr>
      </w:pPr>
      <w:ins w:id="26" w:author="Chunhui Zhang" w:date="2020-02-10T11:11:00Z">
        <w:r w:rsidRPr="00494E1E">
          <w:rPr>
            <w:rFonts w:ascii="Times New Roman" w:eastAsia="Calibri" w:hAnsi="Times New Roman"/>
            <w:sz w:val="20"/>
            <w:lang w:eastAsia="zh-CN"/>
          </w:rPr>
          <w:t xml:space="preserve">The distance between </w:t>
        </w:r>
      </w:ins>
      <w:ins w:id="27" w:author="Chunhui Zhang" w:date="2020-02-10T11:07:00Z">
        <w:r w:rsidRPr="00494E1E">
          <w:rPr>
            <w:rFonts w:ascii="Times New Roman" w:eastAsia="Calibri" w:hAnsi="Times New Roman"/>
            <w:sz w:val="20"/>
            <w:lang w:eastAsia="zh-CN"/>
          </w:rPr>
          <w:t xml:space="preserve">IAB MT and </w:t>
        </w:r>
      </w:ins>
      <w:ins w:id="28" w:author="Chunhui Zhang" w:date="2020-02-10T11:11:00Z">
        <w:r w:rsidRPr="00494E1E">
          <w:rPr>
            <w:rFonts w:ascii="Times New Roman" w:eastAsia="Calibri" w:hAnsi="Times New Roman"/>
            <w:sz w:val="20"/>
            <w:lang w:eastAsia="zh-CN"/>
          </w:rPr>
          <w:t>UE at cell ed</w:t>
        </w:r>
      </w:ins>
      <w:ins w:id="29" w:author="Chunhui Zhang" w:date="2020-02-10T11:12:00Z">
        <w:r w:rsidRPr="00494E1E">
          <w:rPr>
            <w:rFonts w:ascii="Times New Roman" w:eastAsia="Calibri" w:hAnsi="Times New Roman"/>
            <w:sz w:val="20"/>
            <w:lang w:eastAsia="zh-CN"/>
          </w:rPr>
          <w:t>ge</w:t>
        </w:r>
      </w:ins>
      <w:ins w:id="30" w:author="Chunhui Zhang" w:date="2020-02-10T11:07:00Z">
        <w:r w:rsidRPr="00494E1E">
          <w:rPr>
            <w:rFonts w:ascii="Times New Roman" w:eastAsia="Calibri" w:hAnsi="Times New Roman"/>
            <w:sz w:val="20"/>
            <w:lang w:eastAsia="zh-CN"/>
          </w:rPr>
          <w:t xml:space="preserve"> :</w:t>
        </w:r>
      </w:ins>
      <w:ins w:id="31" w:author="Chunhui Zhang" w:date="2020-02-10T11:13:00Z">
        <w:r w:rsidRPr="00494E1E">
          <w:rPr>
            <w:rFonts w:ascii="Times New Roman" w:eastAsia="Calibri" w:hAnsi="Times New Roman"/>
            <w:sz w:val="20"/>
            <w:lang w:eastAsia="zh-CN"/>
          </w:rPr>
          <w:t xml:space="preserve">67 </w:t>
        </w:r>
      </w:ins>
      <w:ins w:id="32" w:author="Chunhui Zhang" w:date="2020-02-10T11:07:00Z">
        <w:r w:rsidRPr="00494E1E">
          <w:rPr>
            <w:rFonts w:ascii="Times New Roman" w:eastAsia="Calibri" w:hAnsi="Times New Roman"/>
            <w:sz w:val="20"/>
            <w:lang w:eastAsia="zh-CN"/>
          </w:rPr>
          <w:t>m (assuming the ISD of 200m</w:t>
        </w:r>
      </w:ins>
      <w:ins w:id="33" w:author="Chunhui Zhang" w:date="2020-02-10T11:12:00Z">
        <w:r w:rsidRPr="00494E1E">
          <w:rPr>
            <w:rFonts w:ascii="Times New Roman" w:eastAsia="Calibri" w:hAnsi="Times New Roman"/>
            <w:sz w:val="20"/>
            <w:lang w:eastAsia="zh-CN"/>
          </w:rPr>
          <w:t xml:space="preserve"> an</w:t>
        </w:r>
      </w:ins>
      <w:ins w:id="34" w:author="Chunhui Zhang" w:date="2020-02-10T11:13:00Z">
        <w:r w:rsidRPr="00494E1E">
          <w:rPr>
            <w:rFonts w:ascii="Times New Roman" w:eastAsia="Calibri" w:hAnsi="Times New Roman"/>
            <w:sz w:val="20"/>
            <w:lang w:eastAsia="zh-CN"/>
          </w:rPr>
          <w:t>d cell radius is 133m</w:t>
        </w:r>
      </w:ins>
      <w:ins w:id="35" w:author="Chunhui Zhang" w:date="2020-02-10T11:07:00Z">
        <w:r w:rsidRPr="00494E1E">
          <w:rPr>
            <w:rFonts w:ascii="Times New Roman" w:eastAsia="Calibri" w:hAnsi="Times New Roman"/>
            <w:sz w:val="20"/>
            <w:lang w:eastAsia="zh-CN"/>
          </w:rPr>
          <w:t>)</w:t>
        </w:r>
      </w:ins>
    </w:p>
    <w:p w14:paraId="27356F1C" w14:textId="77777777" w:rsidR="00494E1E" w:rsidRPr="00494E1E" w:rsidRDefault="00494E1E">
      <w:pPr>
        <w:pStyle w:val="ListParagraph"/>
        <w:numPr>
          <w:ilvl w:val="0"/>
          <w:numId w:val="18"/>
        </w:numPr>
        <w:contextualSpacing w:val="0"/>
        <w:rPr>
          <w:ins w:id="36" w:author="Chunhui Zhang" w:date="2020-02-10T11:09:00Z"/>
          <w:rFonts w:ascii="Times New Roman" w:hAnsi="Times New Roman"/>
          <w:sz w:val="20"/>
          <w:lang w:eastAsia="zh-CN"/>
          <w:rPrChange w:id="37" w:author="Chunhui Zhang" w:date="2020-02-10T11:19:00Z">
            <w:rPr>
              <w:ins w:id="38" w:author="Chunhui Zhang" w:date="2020-02-10T11:09:00Z"/>
            </w:rPr>
          </w:rPrChange>
        </w:rPr>
        <w:pPrChange w:id="39" w:author="Chunhui Zhang" w:date="2020-02-10T11:23:00Z">
          <w:pPr>
            <w:pStyle w:val="ListParagraph"/>
            <w:numPr>
              <w:numId w:val="10"/>
            </w:numPr>
            <w:ind w:left="540" w:hanging="540"/>
          </w:pPr>
        </w:pPrChange>
      </w:pPr>
      <w:ins w:id="40" w:author="Chunhui Zhang" w:date="2020-02-10T11:07:00Z">
        <w:r w:rsidRPr="00494E1E">
          <w:rPr>
            <w:rFonts w:ascii="Times New Roman" w:hAnsi="Times New Roman"/>
            <w:sz w:val="20"/>
            <w:lang w:eastAsia="zh-CN"/>
            <w:rPrChange w:id="41" w:author="Chunhui Zhang" w:date="2020-02-10T11:19:00Z">
              <w:rPr/>
            </w:rPrChange>
          </w:rPr>
          <w:t xml:space="preserve">IAB MT TX OFF power: same as </w:t>
        </w:r>
      </w:ins>
      <w:ins w:id="42" w:author="Chunhui Zhang" w:date="2020-02-10T11:19:00Z">
        <w:r w:rsidRPr="00494E1E">
          <w:rPr>
            <w:rFonts w:ascii="Times New Roman" w:hAnsi="Times New Roman"/>
            <w:sz w:val="20"/>
            <w:lang w:eastAsia="zh-CN"/>
          </w:rPr>
          <w:t xml:space="preserve">IAB </w:t>
        </w:r>
      </w:ins>
      <w:ins w:id="43" w:author="Chunhui Zhang" w:date="2020-02-10T11:07:00Z">
        <w:r w:rsidRPr="00494E1E">
          <w:rPr>
            <w:rFonts w:ascii="Times New Roman" w:hAnsi="Times New Roman"/>
            <w:sz w:val="20"/>
            <w:lang w:eastAsia="zh-CN"/>
            <w:rPrChange w:id="44" w:author="Chunhui Zhang" w:date="2020-02-10T11:19:00Z">
              <w:rPr/>
            </w:rPrChange>
          </w:rPr>
          <w:t xml:space="preserve">DU </w:t>
        </w:r>
      </w:ins>
      <w:ins w:id="45" w:author="Chunhui Zhang" w:date="2020-02-10T11:08:00Z">
        <w:r w:rsidRPr="00494E1E">
          <w:rPr>
            <w:rFonts w:ascii="Times New Roman" w:hAnsi="Times New Roman"/>
            <w:sz w:val="20"/>
            <w:lang w:eastAsia="zh-CN"/>
            <w:rPrChange w:id="46" w:author="Chunhui Zhang" w:date="2020-02-10T11:19:00Z">
              <w:rPr/>
            </w:rPrChange>
          </w:rPr>
          <w:t xml:space="preserve">TX OFF </w:t>
        </w:r>
      </w:ins>
      <w:ins w:id="47" w:author="Chunhui Zhang" w:date="2020-02-10T11:10:00Z">
        <w:r w:rsidRPr="00494E1E">
          <w:rPr>
            <w:rFonts w:ascii="Times New Roman" w:hAnsi="Times New Roman"/>
            <w:sz w:val="20"/>
            <w:lang w:eastAsia="zh-CN"/>
            <w:rPrChange w:id="48" w:author="Chunhui Zhang" w:date="2020-02-10T11:19:00Z">
              <w:rPr/>
            </w:rPrChange>
          </w:rPr>
          <w:t xml:space="preserve">TRP </w:t>
        </w:r>
      </w:ins>
      <w:ins w:id="49" w:author="Chunhui Zhang" w:date="2020-02-10T11:08:00Z">
        <w:r w:rsidRPr="00494E1E">
          <w:rPr>
            <w:rFonts w:ascii="Times New Roman" w:hAnsi="Times New Roman"/>
            <w:sz w:val="20"/>
            <w:lang w:eastAsia="zh-CN"/>
            <w:rPrChange w:id="50" w:author="Chunhui Zhang" w:date="2020-02-10T11:19:00Z">
              <w:rPr/>
            </w:rPrChange>
          </w:rPr>
          <w:t>power which is -35dBm/MHz</w:t>
        </w:r>
      </w:ins>
    </w:p>
    <w:p w14:paraId="47F44BD4" w14:textId="77777777" w:rsidR="00494E1E" w:rsidRPr="00494E1E" w:rsidRDefault="00494E1E">
      <w:pPr>
        <w:pStyle w:val="ListParagraph"/>
        <w:numPr>
          <w:ilvl w:val="0"/>
          <w:numId w:val="18"/>
        </w:numPr>
        <w:contextualSpacing w:val="0"/>
        <w:rPr>
          <w:ins w:id="51" w:author="Chunhui Zhang" w:date="2020-02-10T11:10:00Z"/>
          <w:rFonts w:ascii="Times New Roman" w:hAnsi="Times New Roman"/>
          <w:sz w:val="20"/>
          <w:lang w:eastAsia="zh-CN"/>
          <w:rPrChange w:id="52" w:author="Chunhui Zhang" w:date="2020-02-10T11:19:00Z">
            <w:rPr>
              <w:ins w:id="53" w:author="Chunhui Zhang" w:date="2020-02-10T11:10:00Z"/>
              <w:lang w:val="sv-SE" w:eastAsia="zh-CN"/>
            </w:rPr>
          </w:rPrChange>
        </w:rPr>
        <w:pPrChange w:id="54" w:author="Chunhui Zhang" w:date="2020-02-10T11:23:00Z">
          <w:pPr>
            <w:pStyle w:val="ListParagraph"/>
            <w:numPr>
              <w:numId w:val="10"/>
            </w:numPr>
            <w:ind w:left="540" w:hanging="540"/>
          </w:pPr>
        </w:pPrChange>
      </w:pPr>
      <w:ins w:id="55" w:author="Chunhui Zhang" w:date="2020-02-10T11:09:00Z">
        <w:r w:rsidRPr="00494E1E">
          <w:rPr>
            <w:rFonts w:ascii="Times New Roman" w:hAnsi="Times New Roman"/>
            <w:sz w:val="20"/>
            <w:lang w:eastAsia="zh-CN"/>
            <w:rPrChange w:id="56" w:author="Chunhui Zhang" w:date="2020-02-10T11:19:00Z">
              <w:rPr/>
            </w:rPrChange>
          </w:rPr>
          <w:t>P</w:t>
        </w:r>
        <w:r w:rsidRPr="00494E1E">
          <w:rPr>
            <w:rFonts w:ascii="Times New Roman" w:hAnsi="Times New Roman"/>
            <w:sz w:val="20"/>
            <w:lang w:eastAsia="zh-CN"/>
            <w:rPrChange w:id="57" w:author="Chunhui Zhang" w:date="2020-02-10T11:19:00Z">
              <w:rPr>
                <w:lang w:eastAsia="zh-CN"/>
              </w:rPr>
            </w:rPrChange>
          </w:rPr>
          <w:t>arent IAB</w:t>
        </w:r>
      </w:ins>
      <w:ins w:id="58" w:author="Chunhui Zhang" w:date="2020-02-10T11:10:00Z">
        <w:r w:rsidRPr="00494E1E">
          <w:rPr>
            <w:rFonts w:ascii="Times New Roman" w:hAnsi="Times New Roman"/>
            <w:sz w:val="20"/>
            <w:lang w:eastAsia="zh-CN"/>
            <w:rPrChange w:id="59" w:author="Chunhui Zhang" w:date="2020-02-10T11:19:00Z">
              <w:rPr>
                <w:lang w:eastAsia="zh-CN"/>
              </w:rPr>
            </w:rPrChange>
          </w:rPr>
          <w:t xml:space="preserve"> DU RF </w:t>
        </w:r>
        <w:proofErr w:type="spellStart"/>
        <w:r w:rsidRPr="00494E1E">
          <w:rPr>
            <w:rFonts w:ascii="Times New Roman" w:hAnsi="Times New Roman"/>
            <w:sz w:val="20"/>
            <w:lang w:eastAsia="zh-CN"/>
            <w:rPrChange w:id="60" w:author="Chunhui Zhang" w:date="2020-02-10T11:19:00Z">
              <w:rPr>
                <w:lang w:eastAsia="zh-CN"/>
              </w:rPr>
            </w:rPrChange>
          </w:rPr>
          <w:t>channelband</w:t>
        </w:r>
        <w:r w:rsidRPr="00494E1E">
          <w:rPr>
            <w:rFonts w:ascii="Times New Roman" w:hAnsi="Times New Roman"/>
            <w:sz w:val="20"/>
            <w:lang w:eastAsia="zh-CN"/>
            <w:rPrChange w:id="61" w:author="Chunhui Zhang" w:date="2020-02-10T11:19:00Z">
              <w:rPr>
                <w:lang w:val="sv-SE" w:eastAsia="zh-CN"/>
              </w:rPr>
            </w:rPrChange>
          </w:rPr>
          <w:t>width</w:t>
        </w:r>
        <w:proofErr w:type="spellEnd"/>
        <w:r w:rsidRPr="00494E1E">
          <w:rPr>
            <w:rFonts w:ascii="Times New Roman" w:hAnsi="Times New Roman"/>
            <w:sz w:val="20"/>
            <w:lang w:eastAsia="zh-CN"/>
            <w:rPrChange w:id="62" w:author="Chunhui Zhang" w:date="2020-02-10T11:19:00Z">
              <w:rPr>
                <w:lang w:val="sv-SE" w:eastAsia="zh-CN"/>
              </w:rPr>
            </w:rPrChange>
          </w:rPr>
          <w:t>: 100MHz</w:t>
        </w:r>
      </w:ins>
    </w:p>
    <w:p w14:paraId="020DE8E0" w14:textId="77777777" w:rsidR="00494E1E" w:rsidRPr="00494E1E" w:rsidRDefault="00494E1E">
      <w:pPr>
        <w:pStyle w:val="ListParagraph"/>
        <w:numPr>
          <w:ilvl w:val="0"/>
          <w:numId w:val="18"/>
        </w:numPr>
        <w:contextualSpacing w:val="0"/>
        <w:rPr>
          <w:ins w:id="63" w:author="Chunhui Zhang" w:date="2020-02-10T11:11:00Z"/>
          <w:rFonts w:ascii="Times New Roman" w:hAnsi="Times New Roman"/>
          <w:sz w:val="20"/>
          <w:lang w:eastAsia="zh-CN"/>
          <w:rPrChange w:id="64" w:author="Chunhui Zhang" w:date="2020-02-10T11:19:00Z">
            <w:rPr>
              <w:ins w:id="65" w:author="Chunhui Zhang" w:date="2020-02-10T11:11:00Z"/>
            </w:rPr>
          </w:rPrChange>
        </w:rPr>
        <w:pPrChange w:id="66" w:author="Chunhui Zhang" w:date="2020-02-10T11:23:00Z">
          <w:pPr>
            <w:pStyle w:val="ListParagraph"/>
            <w:numPr>
              <w:numId w:val="10"/>
            </w:numPr>
            <w:ind w:left="540" w:hanging="540"/>
          </w:pPr>
        </w:pPrChange>
      </w:pPr>
      <w:ins w:id="67" w:author="Chunhui Zhang" w:date="2020-02-10T11:10:00Z">
        <w:r w:rsidRPr="00494E1E">
          <w:rPr>
            <w:rFonts w:ascii="Times New Roman" w:hAnsi="Times New Roman"/>
            <w:sz w:val="20"/>
            <w:lang w:eastAsia="zh-CN"/>
            <w:rPrChange w:id="68" w:author="Chunhui Zhang" w:date="2020-02-10T11:19:00Z">
              <w:rPr>
                <w:lang w:val="sv-SE" w:eastAsia="zh-CN"/>
              </w:rPr>
            </w:rPrChange>
          </w:rPr>
          <w:t>IAB MT antenna directivity a</w:t>
        </w:r>
        <w:r w:rsidRPr="00494E1E">
          <w:rPr>
            <w:rFonts w:ascii="Times New Roman" w:hAnsi="Times New Roman"/>
            <w:sz w:val="20"/>
            <w:lang w:eastAsia="zh-CN"/>
            <w:rPrChange w:id="69" w:author="Chunhui Zhang" w:date="2020-02-10T11:19:00Z">
              <w:rPr/>
            </w:rPrChange>
          </w:rPr>
          <w:t xml:space="preserve">t TX OFF: </w:t>
        </w:r>
      </w:ins>
      <w:ins w:id="70" w:author="Chunhui Zhang" w:date="2020-02-10T11:11:00Z">
        <w:r w:rsidRPr="00494E1E">
          <w:rPr>
            <w:rFonts w:ascii="Times New Roman" w:hAnsi="Times New Roman"/>
            <w:sz w:val="20"/>
            <w:lang w:eastAsia="zh-CN"/>
            <w:rPrChange w:id="71" w:author="Chunhui Zhang" w:date="2020-02-10T11:19:00Z">
              <w:rPr/>
            </w:rPrChange>
          </w:rPr>
          <w:t xml:space="preserve">24 </w:t>
        </w:r>
        <w:proofErr w:type="spellStart"/>
        <w:r w:rsidRPr="00494E1E">
          <w:rPr>
            <w:rFonts w:ascii="Times New Roman" w:hAnsi="Times New Roman"/>
            <w:sz w:val="20"/>
            <w:lang w:eastAsia="zh-CN"/>
            <w:rPrChange w:id="72" w:author="Chunhui Zhang" w:date="2020-02-10T11:19:00Z">
              <w:rPr/>
            </w:rPrChange>
          </w:rPr>
          <w:t>dBi</w:t>
        </w:r>
        <w:proofErr w:type="spellEnd"/>
        <w:r w:rsidRPr="00494E1E">
          <w:rPr>
            <w:rFonts w:ascii="Times New Roman" w:hAnsi="Times New Roman"/>
            <w:sz w:val="20"/>
            <w:lang w:eastAsia="zh-CN"/>
            <w:rPrChange w:id="73" w:author="Chunhui Zhang" w:date="2020-02-10T11:19:00Z">
              <w:rPr/>
            </w:rPrChange>
          </w:rPr>
          <w:t xml:space="preserve"> </w:t>
        </w:r>
      </w:ins>
    </w:p>
    <w:p w14:paraId="6AAB7938" w14:textId="77777777" w:rsidR="00494E1E" w:rsidRPr="00494E1E" w:rsidRDefault="00494E1E">
      <w:pPr>
        <w:pStyle w:val="ListParagraph"/>
        <w:numPr>
          <w:ilvl w:val="0"/>
          <w:numId w:val="18"/>
        </w:numPr>
        <w:contextualSpacing w:val="0"/>
        <w:rPr>
          <w:ins w:id="74" w:author="Chunhui Zhang" w:date="2020-02-10T11:11:00Z"/>
          <w:rFonts w:ascii="Times New Roman" w:hAnsi="Times New Roman"/>
          <w:sz w:val="20"/>
          <w:lang w:eastAsia="zh-CN"/>
          <w:rPrChange w:id="75" w:author="Chunhui Zhang" w:date="2020-02-10T11:19:00Z">
            <w:rPr>
              <w:ins w:id="76" w:author="Chunhui Zhang" w:date="2020-02-10T11:11:00Z"/>
            </w:rPr>
          </w:rPrChange>
        </w:rPr>
        <w:pPrChange w:id="77" w:author="Chunhui Zhang" w:date="2020-02-10T11:23:00Z">
          <w:pPr>
            <w:pStyle w:val="ListParagraph"/>
            <w:numPr>
              <w:numId w:val="10"/>
            </w:numPr>
            <w:ind w:left="540" w:hanging="540"/>
          </w:pPr>
        </w:pPrChange>
      </w:pPr>
      <w:ins w:id="78" w:author="Chunhui Zhang" w:date="2020-02-10T11:11:00Z">
        <w:r w:rsidRPr="00494E1E">
          <w:rPr>
            <w:rFonts w:ascii="Times New Roman" w:hAnsi="Times New Roman"/>
            <w:sz w:val="20"/>
            <w:lang w:eastAsia="zh-CN"/>
            <w:rPrChange w:id="79" w:author="Chunhui Zhang" w:date="2020-02-10T11:19:00Z">
              <w:rPr/>
            </w:rPrChange>
          </w:rPr>
          <w:t>The pathloss between IAB MT and UE at cell edge</w:t>
        </w:r>
      </w:ins>
      <w:ins w:id="80" w:author="Chunhui Zhang" w:date="2020-02-10T11:13:00Z">
        <w:r w:rsidRPr="00494E1E">
          <w:rPr>
            <w:rFonts w:ascii="Times New Roman" w:hAnsi="Times New Roman"/>
            <w:sz w:val="20"/>
            <w:lang w:eastAsia="zh-CN"/>
            <w:rPrChange w:id="81" w:author="Chunhui Zhang" w:date="2020-02-10T11:19:00Z">
              <w:rPr/>
            </w:rPrChange>
          </w:rPr>
          <w:t>: 115 dB</w:t>
        </w:r>
      </w:ins>
      <w:ins w:id="82" w:author="Chunhui Zhang" w:date="2020-02-10T11:23:00Z">
        <w:r w:rsidRPr="00494E1E">
          <w:rPr>
            <w:rFonts w:ascii="Times New Roman" w:hAnsi="Times New Roman"/>
            <w:sz w:val="20"/>
            <w:lang w:eastAsia="zh-CN"/>
          </w:rPr>
          <w:t xml:space="preserve"> </w:t>
        </w:r>
      </w:ins>
    </w:p>
    <w:p w14:paraId="4F563AC1" w14:textId="77777777" w:rsidR="00494E1E" w:rsidRDefault="00494E1E" w:rsidP="00494E1E">
      <w:pPr>
        <w:rPr>
          <w:ins w:id="83" w:author="Chunhui Zhang" w:date="2020-02-10T11:13:00Z"/>
          <w:lang w:val="en-US" w:eastAsia="zh-CN"/>
        </w:rPr>
      </w:pPr>
    </w:p>
    <w:p w14:paraId="3A18CDB0" w14:textId="77777777" w:rsidR="00494E1E" w:rsidRDefault="00494E1E" w:rsidP="00494E1E">
      <w:pPr>
        <w:rPr>
          <w:ins w:id="84" w:author="Chunhui Zhang" w:date="2020-02-10T11:14:00Z"/>
          <w:lang w:val="en-US" w:eastAsia="zh-CN"/>
        </w:rPr>
      </w:pPr>
      <w:ins w:id="85" w:author="Chunhui Zhang" w:date="2020-02-10T11:13:00Z">
        <w:r>
          <w:rPr>
            <w:lang w:val="en-US" w:eastAsia="zh-CN"/>
          </w:rPr>
          <w:t xml:space="preserve">The </w:t>
        </w:r>
      </w:ins>
      <w:ins w:id="86" w:author="Chunhui Zhang" w:date="2020-02-10T11:16:00Z">
        <w:r>
          <w:rPr>
            <w:lang w:val="en-US" w:eastAsia="zh-CN"/>
          </w:rPr>
          <w:t>IAB MT TX OFF power</w:t>
        </w:r>
      </w:ins>
      <w:ins w:id="87" w:author="Chunhui Zhang" w:date="2020-02-10T11:13:00Z">
        <w:r>
          <w:rPr>
            <w:lang w:val="en-US" w:eastAsia="zh-CN"/>
          </w:rPr>
          <w:t xml:space="preserve"> </w:t>
        </w:r>
      </w:ins>
      <w:ins w:id="88" w:author="Chunhui Zhang" w:date="2020-02-10T11:16:00Z">
        <w:r>
          <w:rPr>
            <w:lang w:val="en-US" w:eastAsia="zh-CN"/>
          </w:rPr>
          <w:t xml:space="preserve">EIRP </w:t>
        </w:r>
      </w:ins>
      <w:ins w:id="89" w:author="Chunhui Zhang" w:date="2020-02-10T11:13:00Z">
        <w:r>
          <w:rPr>
            <w:lang w:val="en-US" w:eastAsia="zh-CN"/>
          </w:rPr>
          <w:t xml:space="preserve">at the </w:t>
        </w:r>
      </w:ins>
      <w:ins w:id="90" w:author="Chunhui Zhang" w:date="2020-02-10T11:14:00Z">
        <w:r>
          <w:rPr>
            <w:lang w:val="en-US" w:eastAsia="zh-CN"/>
          </w:rPr>
          <w:t>UE</w:t>
        </w:r>
      </w:ins>
      <w:ins w:id="91" w:author="Chunhui Zhang" w:date="2020-02-10T11:16:00Z">
        <w:r>
          <w:rPr>
            <w:lang w:val="en-US" w:eastAsia="zh-CN"/>
          </w:rPr>
          <w:t xml:space="preserve"> antenna</w:t>
        </w:r>
      </w:ins>
      <w:ins w:id="92" w:author="Chunhui Zhang" w:date="2020-02-10T11:14:00Z">
        <w:r>
          <w:rPr>
            <w:lang w:val="en-US" w:eastAsia="zh-CN"/>
          </w:rPr>
          <w:t xml:space="preserve"> will be: </w:t>
        </w:r>
      </w:ins>
    </w:p>
    <w:p w14:paraId="6497AF07" w14:textId="77777777" w:rsidR="00494E1E" w:rsidRPr="00E9310A" w:rsidRDefault="00494E1E" w:rsidP="00494E1E">
      <w:pPr>
        <w:rPr>
          <w:ins w:id="93" w:author="Chunhui Zhang" w:date="2020-02-10T11:17:00Z"/>
          <w:lang w:val="en-US" w:eastAsia="zh-CN"/>
          <w:rPrChange w:id="94" w:author="Chunhui Zhang" w:date="2020-02-12T10:06:00Z">
            <w:rPr>
              <w:ins w:id="95" w:author="Chunhui Zhang" w:date="2020-02-10T11:17:00Z"/>
              <w:lang w:val="sv-SE" w:eastAsia="zh-CN"/>
            </w:rPr>
          </w:rPrChange>
        </w:rPr>
      </w:pPr>
      <w:ins w:id="96" w:author="Chunhui Zhang" w:date="2020-02-10T11:15:00Z">
        <w:r w:rsidRPr="008F7F2A">
          <w:rPr>
            <w:lang w:val="en-US" w:eastAsia="zh-CN"/>
          </w:rPr>
          <w:t xml:space="preserve"> </w:t>
        </w:r>
        <w:r w:rsidRPr="00E9310A">
          <w:rPr>
            <w:lang w:val="en-US" w:eastAsia="zh-CN"/>
          </w:rPr>
          <w:t>-35 + 10log(B)</w:t>
        </w:r>
        <w:r w:rsidRPr="00E9310A">
          <w:rPr>
            <w:lang w:val="en-US" w:eastAsia="zh-CN"/>
            <w:rPrChange w:id="97" w:author="Chunhui Zhang" w:date="2020-02-12T10:06:00Z">
              <w:rPr>
                <w:lang w:val="sv-SE" w:eastAsia="zh-CN"/>
              </w:rPr>
            </w:rPrChange>
          </w:rPr>
          <w:t xml:space="preserve"> + 24 – 115</w:t>
        </w:r>
      </w:ins>
      <w:ins w:id="98" w:author="Chunhui Zhang" w:date="2020-02-10T11:16:00Z">
        <w:r w:rsidRPr="00E9310A">
          <w:rPr>
            <w:lang w:val="en-US" w:eastAsia="zh-CN"/>
            <w:rPrChange w:id="99" w:author="Chunhui Zhang" w:date="2020-02-12T10:06:00Z">
              <w:rPr>
                <w:lang w:val="sv-SE" w:eastAsia="zh-CN"/>
              </w:rPr>
            </w:rPrChange>
          </w:rPr>
          <w:t xml:space="preserve"> = -35 + 20 + 24 -115 = </w:t>
        </w:r>
      </w:ins>
      <w:ins w:id="100" w:author="Chunhui Zhang" w:date="2020-02-10T11:17:00Z">
        <w:r w:rsidRPr="00E9310A">
          <w:rPr>
            <w:lang w:val="en-US" w:eastAsia="zh-CN"/>
            <w:rPrChange w:id="101" w:author="Chunhui Zhang" w:date="2020-02-12T10:06:00Z">
              <w:rPr>
                <w:lang w:val="sv-SE" w:eastAsia="zh-CN"/>
              </w:rPr>
            </w:rPrChange>
          </w:rPr>
          <w:t>- 106 dBm</w:t>
        </w:r>
      </w:ins>
    </w:p>
    <w:p w14:paraId="2A22946F" w14:textId="77777777" w:rsidR="00494E1E" w:rsidRPr="008F7F2A" w:rsidRDefault="00494E1E" w:rsidP="00494E1E">
      <w:pPr>
        <w:rPr>
          <w:ins w:id="102" w:author="Chunhui Zhang" w:date="2020-02-10T11:11:00Z"/>
          <w:lang w:val="en-US" w:eastAsia="zh-CN"/>
        </w:rPr>
      </w:pPr>
      <w:ins w:id="103" w:author="Chunhui Zhang" w:date="2020-02-10T11:17:00Z">
        <w:r w:rsidRPr="008F7F2A">
          <w:rPr>
            <w:lang w:val="en-US" w:eastAsia="zh-CN"/>
            <w:rPrChange w:id="104" w:author="Chunhui Zhang" w:date="2020-02-10T11:18:00Z">
              <w:rPr>
                <w:lang w:val="sv-SE" w:eastAsia="zh-CN"/>
              </w:rPr>
            </w:rPrChange>
          </w:rPr>
          <w:t>Compare</w:t>
        </w:r>
      </w:ins>
      <w:ins w:id="105" w:author="Chunhui Zhang" w:date="2020-02-10T11:18:00Z">
        <w:r w:rsidRPr="008F7F2A">
          <w:rPr>
            <w:lang w:val="en-US" w:eastAsia="zh-CN"/>
            <w:rPrChange w:id="106" w:author="Chunhui Zhang" w:date="2020-02-10T11:18:00Z">
              <w:rPr>
                <w:lang w:val="sv-SE" w:eastAsia="zh-CN"/>
              </w:rPr>
            </w:rPrChange>
          </w:rPr>
          <w:t>d to the UE TX off p</w:t>
        </w:r>
        <w:r>
          <w:rPr>
            <w:lang w:val="en-US" w:eastAsia="zh-CN"/>
          </w:rPr>
          <w:t xml:space="preserve">ower – 35 dBm /100MHz, </w:t>
        </w:r>
      </w:ins>
      <w:ins w:id="107" w:author="Chunhui Zhang" w:date="2020-02-13T14:25:00Z">
        <w:r>
          <w:rPr>
            <w:lang w:val="en-US" w:eastAsia="zh-CN"/>
          </w:rPr>
          <w:t>the BS TX OFF power is relax</w:t>
        </w:r>
      </w:ins>
      <w:ins w:id="108" w:author="Chunhui Zhang" w:date="2020-02-13T14:26:00Z">
        <w:r>
          <w:rPr>
            <w:lang w:val="en-US" w:eastAsia="zh-CN"/>
          </w:rPr>
          <w:t>ed</w:t>
        </w:r>
      </w:ins>
      <w:ins w:id="109" w:author="Chunhui Zhang" w:date="2020-02-10T11:18:00Z">
        <w:r>
          <w:rPr>
            <w:lang w:val="en-US" w:eastAsia="zh-CN"/>
          </w:rPr>
          <w:t>,</w:t>
        </w:r>
      </w:ins>
      <w:ins w:id="110" w:author="Chunhui Zhang" w:date="2020-02-13T14:26:00Z">
        <w:r>
          <w:rPr>
            <w:lang w:val="en-US" w:eastAsia="zh-CN"/>
          </w:rPr>
          <w:t xml:space="preserve"> however, </w:t>
        </w:r>
        <w:r>
          <w:t>the requirement does not need to be as stringent as the UE as the IAB to victim minimum distance is much larger than UE-UE distance</w:t>
        </w:r>
      </w:ins>
      <w:ins w:id="111" w:author="Chunhui Zhang" w:date="2020-02-13T14:27:00Z">
        <w:r>
          <w:t>.</w:t>
        </w:r>
      </w:ins>
      <w:ins w:id="112" w:author="Chunhui Zhang" w:date="2020-02-13T14:26:00Z">
        <w:r>
          <w:rPr>
            <w:lang w:val="en-US" w:eastAsia="zh-CN"/>
          </w:rPr>
          <w:t xml:space="preserve"> </w:t>
        </w:r>
      </w:ins>
      <w:ins w:id="113" w:author="Chunhui Zhang" w:date="2020-02-10T11:18:00Z"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so</w:t>
        </w:r>
        <w:proofErr w:type="gramEnd"/>
        <w:r>
          <w:rPr>
            <w:lang w:val="en-US" w:eastAsia="zh-CN"/>
          </w:rPr>
          <w:t xml:space="preserve"> recommendation of the same IAB DU TX power is ok to be reused on IAB MT.</w:t>
        </w:r>
      </w:ins>
    </w:p>
    <w:p w14:paraId="09A75201" w14:textId="77777777" w:rsidR="00B07AE9" w:rsidRPr="00494E1E" w:rsidRDefault="00B07AE9" w:rsidP="009A7E23">
      <w:pPr>
        <w:rPr>
          <w:color w:val="FF0000"/>
          <w:sz w:val="24"/>
          <w:szCs w:val="24"/>
          <w:lang w:val="en-US"/>
        </w:rPr>
      </w:pPr>
    </w:p>
    <w:p w14:paraId="6D9FA396" w14:textId="32307FE5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791806F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0"/>
  </w:num>
  <w:num w:numId="5">
    <w:abstractNumId w:val="12"/>
  </w:num>
  <w:num w:numId="6">
    <w:abstractNumId w:val="16"/>
  </w:num>
  <w:num w:numId="7">
    <w:abstractNumId w:val="14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  <w:num w:numId="14">
    <w:abstractNumId w:val="1"/>
  </w:num>
  <w:num w:numId="15">
    <w:abstractNumId w:val="9"/>
  </w:num>
  <w:num w:numId="16">
    <w:abstractNumId w:val="11"/>
  </w:num>
  <w:num w:numId="17">
    <w:abstractNumId w:val="7"/>
  </w:num>
  <w:num w:numId="1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2864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C7F024-976B-49B6-A90E-E6316C18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6</cp:revision>
  <cp:lastPrinted>1899-12-31T23:00:00Z</cp:lastPrinted>
  <dcterms:created xsi:type="dcterms:W3CDTF">2020-02-13T14:28:00Z</dcterms:created>
  <dcterms:modified xsi:type="dcterms:W3CDTF">2020-02-14T16:31:00Z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